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0CF">
        <w:rPr>
          <w:b/>
          <w:noProof/>
          <w:sz w:val="24"/>
        </w:rPr>
        <w:fldChar w:fldCharType="begin"/>
      </w:r>
      <w:r w:rsidR="009210CF">
        <w:rPr>
          <w:b/>
          <w:noProof/>
          <w:sz w:val="24"/>
        </w:rPr>
        <w:instrText xml:space="preserve"> DOCPROPERTY  TSG/WGRef  \* MERGEFORMAT </w:instrText>
      </w:r>
      <w:r w:rsidR="009210C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9210C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 w:rsidR="005A70C1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E96D0F" w:rsidRPr="00E96D0F">
        <w:rPr>
          <w:b/>
          <w:i/>
          <w:noProof/>
          <w:sz w:val="28"/>
        </w:rPr>
        <w:t>R4-190</w:t>
      </w:r>
      <w:r w:rsidR="007F7A1C" w:rsidRPr="007F7A1C">
        <w:rPr>
          <w:b/>
          <w:i/>
          <w:noProof/>
          <w:sz w:val="28"/>
        </w:rPr>
        <w:t>4335</w:t>
      </w:r>
    </w:p>
    <w:p w:rsidR="001E41F3" w:rsidRDefault="005A70C1" w:rsidP="005E2C44">
      <w:pPr>
        <w:pStyle w:val="CRCoverPage"/>
        <w:outlineLvl w:val="0"/>
        <w:rPr>
          <w:b/>
          <w:noProof/>
          <w:sz w:val="24"/>
        </w:rPr>
      </w:pPr>
      <w:r w:rsidRPr="005A70C1">
        <w:rPr>
          <w:b/>
          <w:noProof/>
          <w:sz w:val="24"/>
        </w:rPr>
        <w:t>Xi'an</w:t>
      </w:r>
      <w:r w:rsidR="006D3B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D3B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6D3BD7" w:rsidRPr="006D3BD7">
        <w:rPr>
          <w:b/>
          <w:noProof/>
          <w:sz w:val="24"/>
          <w:vertAlign w:val="superscript"/>
        </w:rPr>
        <w:t>th</w:t>
      </w:r>
      <w:r w:rsidR="006D3B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 w:rsidR="006D3B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D3BD7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6D3B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D3BD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3BD7" w:rsidP="006D50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50B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.101</w:t>
            </w:r>
            <w:r w:rsidR="006D50B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96D0F" w:rsidRDefault="006D50B8" w:rsidP="00840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0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3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0B8">
            <w:pPr>
              <w:pStyle w:val="CRCoverPage"/>
              <w:spacing w:after="0"/>
              <w:ind w:left="100"/>
              <w:rPr>
                <w:noProof/>
              </w:rPr>
            </w:pPr>
            <w:r w:rsidRPr="006D50B8">
              <w:rPr>
                <w:noProof/>
              </w:rPr>
              <w:t>DraftCR TS 38.101 Corrections to NS_100 UTRA ACLR frequency band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7A1C">
            <w:pPr>
              <w:pStyle w:val="CRCoverPage"/>
              <w:spacing w:after="0"/>
              <w:ind w:left="100"/>
              <w:rPr>
                <w:noProof/>
              </w:rPr>
            </w:pPr>
            <w:r w:rsidRPr="007F7A1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6C5" w:rsidP="006D5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7A1C">
              <w:rPr>
                <w:noProof/>
              </w:rPr>
              <w:t>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10C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0B8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are needed in table</w:t>
            </w:r>
            <w:r w:rsidRPr="006D50B8">
              <w:rPr>
                <w:noProof/>
                <w:lang w:eastAsia="zh-CN"/>
              </w:rPr>
              <w:t xml:space="preserve"> 6.2.3.1-1</w:t>
            </w:r>
            <w:r w:rsidR="006D3BD7">
              <w:rPr>
                <w:noProof/>
                <w:lang w:eastAsia="zh-CN"/>
              </w:rPr>
              <w:t xml:space="preserve"> </w:t>
            </w:r>
            <w:r w:rsidR="005C5FF8">
              <w:rPr>
                <w:noProof/>
                <w:lang w:eastAsia="zh-CN"/>
              </w:rPr>
              <w:t xml:space="preserve">and in table </w:t>
            </w:r>
            <w:r w:rsidR="005C5FF8" w:rsidRPr="005C5FF8">
              <w:rPr>
                <w:noProof/>
                <w:lang w:eastAsia="zh-CN"/>
              </w:rPr>
              <w:t xml:space="preserve">6.2.3.1-1A </w:t>
            </w:r>
            <w:r>
              <w:rPr>
                <w:noProof/>
                <w:lang w:eastAsia="zh-CN"/>
              </w:rPr>
              <w:t>to reflect UTRA deployment status as agreed for 36.101 in R4-1816603.</w:t>
            </w:r>
          </w:p>
          <w:p w:rsidR="006D50B8" w:rsidRDefault="006D50B8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UTRA is </w:t>
            </w:r>
            <w:r w:rsidR="005A70C1">
              <w:rPr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in operation in n20 </w:t>
            </w:r>
            <w:r w:rsidR="005A70C1">
              <w:rPr>
                <w:noProof/>
                <w:lang w:eastAsia="zh-CN"/>
              </w:rPr>
              <w:t>and in n</w:t>
            </w:r>
            <w:r>
              <w:rPr>
                <w:noProof/>
                <w:lang w:eastAsia="zh-CN"/>
              </w:rPr>
              <w:t>82.</w:t>
            </w:r>
          </w:p>
          <w:p w:rsidR="006D50B8" w:rsidRDefault="006D50B8" w:rsidP="00A71DF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50B8" w:rsidRDefault="006D50B8" w:rsidP="00F3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table</w:t>
            </w:r>
            <w:r w:rsidRPr="006D50B8">
              <w:rPr>
                <w:noProof/>
                <w:lang w:eastAsia="zh-CN"/>
              </w:rPr>
              <w:t xml:space="preserve"> 6.2.3.1-1</w:t>
            </w:r>
            <w:r w:rsidR="00F378F9">
              <w:rPr>
                <w:noProof/>
                <w:lang w:eastAsia="zh-CN"/>
              </w:rPr>
              <w:t xml:space="preserve">, </w:t>
            </w:r>
          </w:p>
          <w:p w:rsidR="001E41F3" w:rsidRDefault="006D50B8" w:rsidP="00A71D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band</w:t>
            </w:r>
            <w:r w:rsidR="005C5F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n20 and n82</w:t>
            </w:r>
            <w:r w:rsidR="005C5FF8">
              <w:rPr>
                <w:noProof/>
                <w:lang w:eastAsia="zh-CN"/>
              </w:rPr>
              <w:t>,</w:t>
            </w:r>
          </w:p>
          <w:p w:rsidR="005C5FF8" w:rsidRDefault="005C5FF8" w:rsidP="005C5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table</w:t>
            </w:r>
            <w:r w:rsidRPr="006D50B8">
              <w:rPr>
                <w:noProof/>
                <w:lang w:eastAsia="zh-CN"/>
              </w:rPr>
              <w:t xml:space="preserve"> </w:t>
            </w:r>
            <w:r w:rsidRPr="005C5FF8">
              <w:rPr>
                <w:noProof/>
                <w:lang w:eastAsia="zh-CN"/>
              </w:rPr>
              <w:t>6.2.3.1-1A</w:t>
            </w:r>
            <w:r>
              <w:rPr>
                <w:noProof/>
                <w:lang w:eastAsia="zh-CN"/>
              </w:rPr>
              <w:t xml:space="preserve">, </w:t>
            </w:r>
          </w:p>
          <w:p w:rsidR="005C5FF8" w:rsidRDefault="00D83929" w:rsidP="005C5F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5C5FF8">
              <w:rPr>
                <w:noProof/>
                <w:lang w:eastAsia="zh-CN"/>
              </w:rPr>
              <w:t xml:space="preserve"> NS_100 </w:t>
            </w:r>
            <w:r>
              <w:rPr>
                <w:noProof/>
                <w:lang w:eastAsia="zh-CN"/>
              </w:rPr>
              <w:t xml:space="preserve">in </w:t>
            </w:r>
            <w:r w:rsidR="005C5FF8">
              <w:rPr>
                <w:noProof/>
                <w:lang w:eastAsia="zh-CN"/>
              </w:rPr>
              <w:t>column “1” for bands n20 and n82</w:t>
            </w:r>
            <w:r>
              <w:rPr>
                <w:noProof/>
                <w:lang w:eastAsia="zh-CN"/>
              </w:rPr>
              <w:t xml:space="preserve"> with “void”.</w:t>
            </w:r>
          </w:p>
          <w:p w:rsidR="005C5FF8" w:rsidRDefault="005C5FF8" w:rsidP="005C5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UTRA ACLR test requirements are not aligned with 36.101 agreements.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Pr="00124F36" w:rsidRDefault="006D50B8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6.2.3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50B8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</w:t>
            </w:r>
            <w:r w:rsidR="00E96D0F">
              <w:rPr>
                <w:noProof/>
              </w:rPr>
              <w:t>.521</w:t>
            </w:r>
            <w:r>
              <w:rPr>
                <w:noProof/>
              </w:rPr>
              <w:t>-1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50B8" w:rsidRDefault="006D3BD7" w:rsidP="006D50B8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6D50B8" w:rsidRPr="00764BD2" w:rsidRDefault="006D50B8" w:rsidP="006D50B8">
      <w:pPr>
        <w:pStyle w:val="TH"/>
      </w:pPr>
      <w:bookmarkStart w:id="2" w:name="_Hlk516051685"/>
      <w:r w:rsidRPr="00764BD2">
        <w:t>Table 6.2.3.1-1</w:t>
      </w:r>
      <w:bookmarkEnd w:id="2"/>
      <w:r w:rsidRPr="00764BD2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D50B8" w:rsidRPr="00764BD2" w:rsidTr="004B0275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Requirements (</w:t>
            </w:r>
            <w:proofErr w:type="spellStart"/>
            <w:r w:rsidRPr="00764BD2">
              <w:t>subclause</w:t>
            </w:r>
            <w:proofErr w:type="spellEnd"/>
            <w:r w:rsidRPr="00764BD2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H"/>
            </w:pPr>
            <w:r w:rsidRPr="00764BD2">
              <w:t>A-MPR (dB)</w:t>
            </w:r>
          </w:p>
        </w:tc>
        <w:bookmarkStart w:id="3" w:name="_GoBack"/>
        <w:bookmarkEnd w:id="3"/>
      </w:tr>
      <w:tr w:rsidR="006D50B8" w:rsidRPr="00764BD2" w:rsidTr="004B0275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6D50B8" w:rsidRPr="00764BD2" w:rsidTr="004B0275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 xml:space="preserve">n2, n25, n66, </w:t>
            </w:r>
          </w:p>
          <w:p w:rsidR="006D50B8" w:rsidRPr="00764BD2" w:rsidRDefault="006D50B8" w:rsidP="004B0275">
            <w:pPr>
              <w:pStyle w:val="TAC"/>
            </w:pPr>
            <w:r w:rsidRPr="00764BD2">
              <w:t>n70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n2, n25, n66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10, 15, 20, 40, 50, 60 80, 100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6.2.3.2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6.2.3.4</w:t>
            </w:r>
          </w:p>
          <w:p w:rsidR="006D50B8" w:rsidRPr="00764BD2" w:rsidRDefault="006D50B8" w:rsidP="004B0275">
            <w:pPr>
              <w:pStyle w:val="TAC"/>
            </w:pP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FFS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NS_</w:t>
            </w:r>
            <w:r w:rsidRPr="00764BD2">
              <w:t>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6.5.3.3.</w:t>
            </w:r>
            <w:r w:rsidRPr="00764BD2"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n8</w:t>
            </w:r>
            <w:r w:rsidRPr="00764BD2">
              <w:t>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proofErr w:type="spellStart"/>
            <w:r w:rsidRPr="00764BD2">
              <w:rPr>
                <w:lang w:val="en-US"/>
              </w:rPr>
              <w:t>Subclause</w:t>
            </w:r>
            <w:proofErr w:type="spellEnd"/>
            <w:r w:rsidRPr="00764BD2">
              <w:rPr>
                <w:lang w:val="en-US"/>
              </w:rPr>
              <w:t xml:space="preserve"> 6.2.3.6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NS_08U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n8</w:t>
            </w:r>
            <w:r w:rsidRPr="00764BD2">
              <w:t>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lang w:val="en-US"/>
              </w:rPr>
              <w:t>FFS</w:t>
            </w:r>
          </w:p>
        </w:tc>
      </w:tr>
      <w:tr w:rsidR="006D50B8" w:rsidRPr="00764BD2" w:rsidTr="004B0275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6.2.3.3-1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lang w:eastAsia="ja-JP"/>
              </w:rPr>
              <w:t>n74(NOTE3)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t>Table 6.2.3.8-1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t>Table 6.2.3.9-1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6.5.2.3.5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6.2.3.5-1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snapToGrid w:val="0"/>
              </w:rPr>
            </w:pPr>
            <w:r w:rsidRPr="00764BD2">
              <w:rPr>
                <w:snapToGrid w:val="0"/>
              </w:rPr>
              <w:t>6.5.2.3.6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snapToGrid w:val="0"/>
              </w:rPr>
              <w:t>6.5.2.3.7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</w:t>
            </w:r>
            <w:del w:id="4" w:author="Laurent Noel" w:date="2019-03-25T14:54:00Z">
              <w:r w:rsidRPr="00764BD2" w:rsidDel="005A70C1">
                <w:rPr>
                  <w:rFonts w:cs="Arial"/>
                </w:rPr>
                <w:delText>, n20</w:delText>
              </w:r>
            </w:del>
            <w:r w:rsidR="00A71DF8">
              <w:rPr>
                <w:rFonts w:cs="Arial"/>
              </w:rPr>
              <w:t xml:space="preserve">, n25, </w:t>
            </w:r>
            <w:r w:rsidRPr="00764BD2">
              <w:rPr>
                <w:rFonts w:cs="Arial"/>
              </w:rPr>
              <w:t>n66, n80, n81,</w:t>
            </w:r>
            <w:del w:id="5" w:author="Laurent Noel" w:date="2019-03-25T14:54:00Z">
              <w:r w:rsidRPr="00764BD2" w:rsidDel="005A70C1">
                <w:rPr>
                  <w:rFonts w:cs="Arial"/>
                </w:rPr>
                <w:delText xml:space="preserve"> n82,</w:delText>
              </w:r>
            </w:del>
            <w:r w:rsidRPr="00764BD2">
              <w:rPr>
                <w:rFonts w:cs="Arial"/>
              </w:rPr>
              <w:t xml:space="preserve"> n84,</w:t>
            </w:r>
          </w:p>
          <w:p w:rsidR="006D50B8" w:rsidRPr="00764BD2" w:rsidRDefault="006D50B8" w:rsidP="004B0275">
            <w:pPr>
              <w:pStyle w:val="TAC"/>
            </w:pPr>
            <w:r w:rsidRPr="00764BD2">
              <w:rPr>
                <w:rFonts w:cs="Arial"/>
              </w:rPr>
              <w:t>NOTE 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C"/>
              <w:rPr>
                <w:rFonts w:eastAsia="SimSun"/>
                <w:lang w:val="en-US" w:eastAsia="zh-CN"/>
              </w:rPr>
            </w:pPr>
            <w:r w:rsidRPr="00764BD2">
              <w:rPr>
                <w:rFonts w:cs="Arial"/>
              </w:rPr>
              <w:t>Table 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6D50B8" w:rsidRPr="00764BD2" w:rsidTr="004B0275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B8" w:rsidRPr="00764BD2" w:rsidRDefault="006D50B8" w:rsidP="004B0275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6D50B8" w:rsidRPr="00764BD2" w:rsidRDefault="006D50B8" w:rsidP="004B0275">
            <w:pPr>
              <w:pStyle w:val="TAN"/>
            </w:pPr>
            <w:r w:rsidRPr="00764BD2">
              <w:t>NOTE 2:</w:t>
            </w:r>
            <w:r w:rsidRPr="00764BD2">
              <w:tab/>
              <w:t xml:space="preserve">No A-MPR is applied for 5 MHz CBW where the lower channel edge is ≥ 1930 MHz,10 MHz CBW where the lower channel edge is ≥ 1950 MHz and 15 MHz CBW where the lower channel edge is ≥ 1955 </w:t>
            </w:r>
            <w:proofErr w:type="spellStart"/>
            <w:r w:rsidRPr="00764BD2">
              <w:t>MHz.</w:t>
            </w:r>
            <w:proofErr w:type="spellEnd"/>
          </w:p>
          <w:p w:rsidR="006D50B8" w:rsidRPr="00764BD2" w:rsidRDefault="006D50B8" w:rsidP="004B0275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F248FF" w:rsidRPr="00764BD2" w:rsidRDefault="00F248FF" w:rsidP="00F248FF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F248FF" w:rsidRPr="00764BD2" w:rsidRDefault="00F248FF" w:rsidP="00F248FF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F248FF" w:rsidRPr="00764BD2" w:rsidTr="00F615C3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8FF" w:rsidRPr="00764BD2" w:rsidRDefault="00F248FF" w:rsidP="00F615C3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F248FF" w:rsidRPr="00764BD2" w:rsidTr="00F615C3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FF" w:rsidRPr="00764BD2" w:rsidRDefault="00F248FF" w:rsidP="00F615C3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F" w:rsidRPr="00764BD2" w:rsidRDefault="00F248FF" w:rsidP="00F615C3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del w:id="6" w:author="Laurent Noel" w:date="2019-03-29T16:25:00Z">
              <w:r w:rsidRPr="00764BD2" w:rsidDel="00D83929">
                <w:delText>NS_100</w:delText>
              </w:r>
            </w:del>
            <w:ins w:id="7" w:author="Laurent Noel" w:date="2019-03-29T16:25:00Z">
              <w:r w:rsidR="00D83929">
                <w:t>void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del w:id="8" w:author="Laurent Noel" w:date="2019-03-29T16:25:00Z">
              <w:r w:rsidRPr="00764BD2" w:rsidDel="00D83929">
                <w:delText>NS_100</w:delText>
              </w:r>
            </w:del>
            <w:ins w:id="9" w:author="Laurent Noel" w:date="2019-03-29T16:25:00Z">
              <w:r w:rsidR="00D83929">
                <w:t>void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C"/>
            </w:pPr>
          </w:p>
        </w:tc>
      </w:tr>
      <w:tr w:rsidR="00F248FF" w:rsidRPr="00764BD2" w:rsidTr="00F615C3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FF" w:rsidRPr="00764BD2" w:rsidRDefault="00F248FF" w:rsidP="00F615C3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F248FF" w:rsidRPr="00764BD2" w:rsidRDefault="00F248FF" w:rsidP="00F248FF"/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06C" w:rsidRDefault="0034506C">
      <w:r>
        <w:separator/>
      </w:r>
    </w:p>
  </w:endnote>
  <w:endnote w:type="continuationSeparator" w:id="0">
    <w:p w:rsidR="0034506C" w:rsidRDefault="0034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06C" w:rsidRDefault="0034506C">
      <w:r>
        <w:separator/>
      </w:r>
    </w:p>
  </w:footnote>
  <w:footnote w:type="continuationSeparator" w:id="0">
    <w:p w:rsidR="0034506C" w:rsidRDefault="00345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D235E"/>
    <w:multiLevelType w:val="hybridMultilevel"/>
    <w:tmpl w:val="90324DD2"/>
    <w:lvl w:ilvl="0" w:tplc="2D8A969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DC5"/>
    <w:rsid w:val="000A6394"/>
    <w:rsid w:val="000B4E6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49A7"/>
    <w:rsid w:val="0026004D"/>
    <w:rsid w:val="002640DD"/>
    <w:rsid w:val="00275D12"/>
    <w:rsid w:val="00284B97"/>
    <w:rsid w:val="00284FEB"/>
    <w:rsid w:val="002860C4"/>
    <w:rsid w:val="002A42CE"/>
    <w:rsid w:val="002B5741"/>
    <w:rsid w:val="00305409"/>
    <w:rsid w:val="00320745"/>
    <w:rsid w:val="0034506C"/>
    <w:rsid w:val="003609EF"/>
    <w:rsid w:val="0036231A"/>
    <w:rsid w:val="00374DD4"/>
    <w:rsid w:val="003E1A36"/>
    <w:rsid w:val="00410371"/>
    <w:rsid w:val="004242F1"/>
    <w:rsid w:val="004B75B7"/>
    <w:rsid w:val="0051580D"/>
    <w:rsid w:val="005218E4"/>
    <w:rsid w:val="00547111"/>
    <w:rsid w:val="005856DE"/>
    <w:rsid w:val="00592D74"/>
    <w:rsid w:val="005A6764"/>
    <w:rsid w:val="005A70C1"/>
    <w:rsid w:val="005C339E"/>
    <w:rsid w:val="005C5FF8"/>
    <w:rsid w:val="005E2C44"/>
    <w:rsid w:val="00604A13"/>
    <w:rsid w:val="00612F14"/>
    <w:rsid w:val="00621188"/>
    <w:rsid w:val="00623323"/>
    <w:rsid w:val="006257ED"/>
    <w:rsid w:val="00694EDB"/>
    <w:rsid w:val="00695808"/>
    <w:rsid w:val="006B46FB"/>
    <w:rsid w:val="006D3BD7"/>
    <w:rsid w:val="006D50B8"/>
    <w:rsid w:val="006E21FB"/>
    <w:rsid w:val="00703772"/>
    <w:rsid w:val="00783FE3"/>
    <w:rsid w:val="00792342"/>
    <w:rsid w:val="007977A8"/>
    <w:rsid w:val="007B512A"/>
    <w:rsid w:val="007C2097"/>
    <w:rsid w:val="007D6A07"/>
    <w:rsid w:val="007D75BA"/>
    <w:rsid w:val="007F7259"/>
    <w:rsid w:val="007F7A1C"/>
    <w:rsid w:val="008040A8"/>
    <w:rsid w:val="008279FA"/>
    <w:rsid w:val="008371DE"/>
    <w:rsid w:val="008402FA"/>
    <w:rsid w:val="008407AC"/>
    <w:rsid w:val="008626E7"/>
    <w:rsid w:val="00870EE7"/>
    <w:rsid w:val="008A45A6"/>
    <w:rsid w:val="008B6CDB"/>
    <w:rsid w:val="008E46C5"/>
    <w:rsid w:val="008F686C"/>
    <w:rsid w:val="009148DE"/>
    <w:rsid w:val="009210CF"/>
    <w:rsid w:val="00970D8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DF8"/>
    <w:rsid w:val="00A7671C"/>
    <w:rsid w:val="00AA2CBC"/>
    <w:rsid w:val="00AC5820"/>
    <w:rsid w:val="00AD1CD8"/>
    <w:rsid w:val="00B20AFE"/>
    <w:rsid w:val="00B258BB"/>
    <w:rsid w:val="00B67B97"/>
    <w:rsid w:val="00B968C8"/>
    <w:rsid w:val="00BA3EC5"/>
    <w:rsid w:val="00BA51D9"/>
    <w:rsid w:val="00BB5DFC"/>
    <w:rsid w:val="00BD279D"/>
    <w:rsid w:val="00BD6BB8"/>
    <w:rsid w:val="00C4274A"/>
    <w:rsid w:val="00C61DB3"/>
    <w:rsid w:val="00C66BA2"/>
    <w:rsid w:val="00C95985"/>
    <w:rsid w:val="00CC5026"/>
    <w:rsid w:val="00CC68D0"/>
    <w:rsid w:val="00D03F9A"/>
    <w:rsid w:val="00D06D51"/>
    <w:rsid w:val="00D24991"/>
    <w:rsid w:val="00D50255"/>
    <w:rsid w:val="00D83929"/>
    <w:rsid w:val="00DE34CF"/>
    <w:rsid w:val="00E13F3D"/>
    <w:rsid w:val="00E34898"/>
    <w:rsid w:val="00E96D0F"/>
    <w:rsid w:val="00EB09B7"/>
    <w:rsid w:val="00EE7D7C"/>
    <w:rsid w:val="00F248FF"/>
    <w:rsid w:val="00F25D98"/>
    <w:rsid w:val="00F300FB"/>
    <w:rsid w:val="00F378F9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975A5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C924B-A29F-413F-ACA3-93FBEFAF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Skyworks inc.</dc:creator>
  <cp:keywords/>
  <cp:lastModifiedBy>Laurent Noel</cp:lastModifiedBy>
  <cp:revision>2</cp:revision>
  <cp:lastPrinted>1900-01-01T05:00:00Z</cp:lastPrinted>
  <dcterms:created xsi:type="dcterms:W3CDTF">2019-04-01T17:33:00Z</dcterms:created>
  <dcterms:modified xsi:type="dcterms:W3CDTF">2019-04-01T17:33:00Z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